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507215                                                                                        </w:t>
      </w:r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St.Julian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’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5639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NR operating bands for satellite access in FR1.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sv-SE" w:eastAsia="sv-SE"/>
              </w:rPr>
              <w:t>NR_NTN_LSband-Core</w:t>
            </w:r>
            <w:bookmarkStart w:id="5" w:name="_GoBack"/>
            <w:bookmarkEnd w:id="5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n256, n255 and n254 shall not be in the same band group in TS38.133.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Modify NR operating bands for satellite access in FR1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 w:cs="Arial"/>
                <w:lang w:val="en-US" w:eastAsia="zh-CN"/>
              </w:rPr>
              <w:t>The band groups for satellite access in FR1 is vague based on the principle defined in TS38.133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38.101-5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del w:id="0" w:author="ZTE Derrick meeting-pre" w:date="2025-05-07T16:53:31Z">
              <w:r>
                <w:rPr/>
                <w:delText xml:space="preserve">n254, </w:delText>
              </w:r>
            </w:del>
            <w:r>
              <w:t>n255</w:t>
            </w:r>
            <w:del w:id="1" w:author="ZTE Derrick meeting-pre" w:date="2025-05-07T16:53:27Z">
              <w:r>
                <w:rPr/>
                <w:delText>, n256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ins w:id="2" w:author="ZTE Derrick meeting-pre" w:date="2025-05-07T16:53:3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ZTE Derrick meeting-pre" w:date="2025-05-07T16:53:33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  <w:ins w:id="4" w:author="ZTE Derrick meeting-pre" w:date="2025-05-07T16:53:38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5" w:author="ZTE Derrick meeting-pre" w:date="2025-05-07T16:53:39Z">
              <w:r>
                <w:rPr>
                  <w:rFonts w:hint="eastAsia" w:eastAsia="宋体"/>
                  <w:lang w:val="en-US" w:eastAsia="zh-CN"/>
                </w:rPr>
                <w:t>n256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8F199B"/>
    <w:rsid w:val="08E92104"/>
    <w:rsid w:val="090A5A61"/>
    <w:rsid w:val="0D5A1710"/>
    <w:rsid w:val="0E3618E6"/>
    <w:rsid w:val="0E7654B7"/>
    <w:rsid w:val="0E887EA8"/>
    <w:rsid w:val="0FE628FF"/>
    <w:rsid w:val="1124260A"/>
    <w:rsid w:val="11B03A6A"/>
    <w:rsid w:val="13A25725"/>
    <w:rsid w:val="1573475C"/>
    <w:rsid w:val="15EA2872"/>
    <w:rsid w:val="16845465"/>
    <w:rsid w:val="181872A0"/>
    <w:rsid w:val="1A98165E"/>
    <w:rsid w:val="1AA50B5C"/>
    <w:rsid w:val="22CA5B09"/>
    <w:rsid w:val="22F015DA"/>
    <w:rsid w:val="238E372C"/>
    <w:rsid w:val="244106B7"/>
    <w:rsid w:val="26415830"/>
    <w:rsid w:val="277E0B37"/>
    <w:rsid w:val="27BD5A72"/>
    <w:rsid w:val="28794497"/>
    <w:rsid w:val="2AB80A15"/>
    <w:rsid w:val="2AE84CE7"/>
    <w:rsid w:val="2B4B7A03"/>
    <w:rsid w:val="2D3D29BB"/>
    <w:rsid w:val="2EFB3041"/>
    <w:rsid w:val="2F0E43D0"/>
    <w:rsid w:val="2F7666EC"/>
    <w:rsid w:val="30470B79"/>
    <w:rsid w:val="306871A5"/>
    <w:rsid w:val="341911A0"/>
    <w:rsid w:val="341E680B"/>
    <w:rsid w:val="34ED5DFE"/>
    <w:rsid w:val="34EF5387"/>
    <w:rsid w:val="358975D9"/>
    <w:rsid w:val="382E1C9B"/>
    <w:rsid w:val="386556B9"/>
    <w:rsid w:val="3B1D25B0"/>
    <w:rsid w:val="3BCF4307"/>
    <w:rsid w:val="3CDD5636"/>
    <w:rsid w:val="3F6F2B7D"/>
    <w:rsid w:val="3FEE0B5B"/>
    <w:rsid w:val="439B66E0"/>
    <w:rsid w:val="44C5590A"/>
    <w:rsid w:val="451F6E1F"/>
    <w:rsid w:val="46E42C34"/>
    <w:rsid w:val="48B0649E"/>
    <w:rsid w:val="48F72D2E"/>
    <w:rsid w:val="496E701C"/>
    <w:rsid w:val="4AFA2E50"/>
    <w:rsid w:val="4EFD071B"/>
    <w:rsid w:val="4FF27F05"/>
    <w:rsid w:val="52D914E3"/>
    <w:rsid w:val="534955E2"/>
    <w:rsid w:val="55B57B17"/>
    <w:rsid w:val="5707150A"/>
    <w:rsid w:val="575A3C27"/>
    <w:rsid w:val="57D153FE"/>
    <w:rsid w:val="58A21419"/>
    <w:rsid w:val="59E71F26"/>
    <w:rsid w:val="5A4F5368"/>
    <w:rsid w:val="5DB0630A"/>
    <w:rsid w:val="5E506AC3"/>
    <w:rsid w:val="62CA551E"/>
    <w:rsid w:val="63AD6C39"/>
    <w:rsid w:val="6456421D"/>
    <w:rsid w:val="653C03E1"/>
    <w:rsid w:val="65D57584"/>
    <w:rsid w:val="68471D45"/>
    <w:rsid w:val="694C599F"/>
    <w:rsid w:val="69FD2181"/>
    <w:rsid w:val="6A976F56"/>
    <w:rsid w:val="6B555497"/>
    <w:rsid w:val="6B69217C"/>
    <w:rsid w:val="6ED02555"/>
    <w:rsid w:val="71D03A9C"/>
    <w:rsid w:val="733A1DDE"/>
    <w:rsid w:val="76734034"/>
    <w:rsid w:val="773B49C2"/>
    <w:rsid w:val="77831323"/>
    <w:rsid w:val="78055644"/>
    <w:rsid w:val="781F4B14"/>
    <w:rsid w:val="798847E3"/>
    <w:rsid w:val="7C34495E"/>
    <w:rsid w:val="7D1A1D26"/>
    <w:rsid w:val="7D240BEB"/>
    <w:rsid w:val="7D36507A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2025-05-09T13:22:11Z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